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7064CA36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0F082E">
        <w:rPr>
          <w:rFonts w:hint="eastAsia"/>
          <w:b/>
          <w:i/>
          <w:noProof/>
          <w:sz w:val="28"/>
          <w:lang w:eastAsia="zh-CN"/>
        </w:rPr>
        <w:t>2410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EC623" w:rsidR="001E41F3" w:rsidRPr="00410371" w:rsidRDefault="006C4A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</w:t>
            </w:r>
            <w:r w:rsidR="00D769E3">
              <w:rPr>
                <w:rFonts w:hint="eastAsia"/>
                <w:b/>
                <w:noProof/>
                <w:sz w:val="28"/>
                <w:lang w:eastAsia="zh-CN"/>
              </w:rPr>
              <w:t>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69D6E" w:rsidR="001E41F3" w:rsidRPr="00410371" w:rsidRDefault="000F082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63E75" w:rsidR="001E41F3" w:rsidRPr="00410371" w:rsidRDefault="009E066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DC1E" w:rsidR="001E41F3" w:rsidRPr="00410371" w:rsidRDefault="00735C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455F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455F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8F3BD" w:rsidR="00F25D98" w:rsidRDefault="003066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01007" w:rsidR="001E41F3" w:rsidRDefault="002C7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editor note in clause 6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4868F" w:rsidR="001E41F3" w:rsidRDefault="009F7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B2C4B" w:rsidR="001E41F3" w:rsidRDefault="00106305" w:rsidP="00106305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8556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E1F7E">
              <w:rPr>
                <w:rFonts w:hint="eastAsia"/>
                <w:lang w:eastAsia="zh-CN"/>
              </w:rPr>
              <w:t>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E17D1D" w:rsidR="001E41F3" w:rsidRDefault="001A49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DFA3E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014DF">
              <w:rPr>
                <w:rFonts w:hint="eastAsia"/>
                <w:lang w:eastAsia="zh-CN"/>
              </w:rPr>
              <w:t>1</w:t>
            </w:r>
            <w:r w:rsidR="00DE5554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0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40E0" w:rsidRDefault="002240E0" w:rsidP="00224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388D6" w:rsidR="002240E0" w:rsidRDefault="004F6E5B" w:rsidP="002240E0">
            <w:pPr>
              <w:pStyle w:val="CRCoverPage"/>
              <w:spacing w:after="0"/>
              <w:ind w:left="100"/>
              <w:rPr>
                <w:noProof/>
              </w:rPr>
            </w:pPr>
            <w:r w:rsidRPr="009B7532">
              <w:rPr>
                <w:noProof/>
              </w:rPr>
              <w:t xml:space="preserve">Editor’s notes are not permitted in frozen specifications.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Pr="009B7532">
              <w:rPr>
                <w:noProof/>
              </w:rPr>
              <w:t xml:space="preserve"> editor’s note in clause 6.5.2.1, regarding a potential revisit of an information element structure, is inconsistent with the frozen status and 3GPP editorial rules.</w:t>
            </w:r>
          </w:p>
        </w:tc>
      </w:tr>
      <w:tr w:rsidR="002240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40E0" w:rsidRDefault="002240E0" w:rsidP="00224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40E0" w:rsidRDefault="002240E0" w:rsidP="00224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0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40E0" w:rsidRDefault="002240E0" w:rsidP="00224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0A9A5" w:rsidR="002240E0" w:rsidRDefault="002240E0" w:rsidP="00224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clause 6.5.2.1.</w:t>
            </w:r>
          </w:p>
        </w:tc>
      </w:tr>
      <w:tr w:rsidR="002240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40E0" w:rsidRDefault="002240E0" w:rsidP="00224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40E0" w:rsidRDefault="002240E0" w:rsidP="00224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0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40E0" w:rsidRDefault="002240E0" w:rsidP="00224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BD108" w:rsidR="002240E0" w:rsidRDefault="002240E0" w:rsidP="00224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11468E">
              <w:rPr>
                <w:noProof/>
              </w:rPr>
              <w:t>n editor’s note in a frozen specification may lead to confusion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240E0" w14:paraId="034AF533" w14:textId="77777777" w:rsidTr="00547111">
        <w:tc>
          <w:tcPr>
            <w:tcW w:w="2694" w:type="dxa"/>
            <w:gridSpan w:val="2"/>
          </w:tcPr>
          <w:p w14:paraId="39D9EB5B" w14:textId="77777777" w:rsidR="002240E0" w:rsidRDefault="002240E0" w:rsidP="00224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40E0" w:rsidRDefault="002240E0" w:rsidP="00224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0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40E0" w:rsidRDefault="002240E0" w:rsidP="00224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03BD0" w:rsidR="002240E0" w:rsidRDefault="002240E0" w:rsidP="00224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6.5.2.1</w:t>
            </w:r>
          </w:p>
        </w:tc>
      </w:tr>
      <w:tr w:rsidR="002240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40E0" w:rsidRDefault="002240E0" w:rsidP="00224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40E0" w:rsidRDefault="002240E0" w:rsidP="00224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0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40E0" w:rsidRDefault="002240E0" w:rsidP="00224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40E0" w:rsidRDefault="002240E0" w:rsidP="00224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40E0" w:rsidRDefault="002240E0" w:rsidP="00224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40E0" w:rsidRDefault="002240E0" w:rsidP="00224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40E0" w:rsidRDefault="002240E0" w:rsidP="00224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40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40E0" w:rsidRDefault="002240E0" w:rsidP="00224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40E0" w:rsidRDefault="002240E0" w:rsidP="00224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00F676" w:rsidR="002240E0" w:rsidRDefault="002240E0" w:rsidP="00224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40E0" w:rsidRDefault="002240E0" w:rsidP="00224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40E0" w:rsidRDefault="002240E0" w:rsidP="00224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0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40E0" w:rsidRDefault="002240E0" w:rsidP="00224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40E0" w:rsidRDefault="002240E0" w:rsidP="00224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C02BB" w:rsidR="002240E0" w:rsidRDefault="002240E0" w:rsidP="00224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40E0" w:rsidRDefault="002240E0" w:rsidP="00224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40E0" w:rsidRDefault="002240E0" w:rsidP="00224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0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40E0" w:rsidRDefault="002240E0" w:rsidP="00224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40E0" w:rsidRDefault="002240E0" w:rsidP="00224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18F0E" w:rsidR="002240E0" w:rsidRDefault="002240E0" w:rsidP="00224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40E0" w:rsidRDefault="002240E0" w:rsidP="00224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40E0" w:rsidRDefault="002240E0" w:rsidP="00224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0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40E0" w:rsidRDefault="002240E0" w:rsidP="00224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40E0" w:rsidRDefault="002240E0" w:rsidP="002240E0">
            <w:pPr>
              <w:pStyle w:val="CRCoverPage"/>
              <w:spacing w:after="0"/>
              <w:rPr>
                <w:noProof/>
              </w:rPr>
            </w:pPr>
          </w:p>
        </w:tc>
      </w:tr>
      <w:tr w:rsidR="002240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40E0" w:rsidRDefault="002240E0" w:rsidP="00224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40E0" w:rsidRDefault="002240E0" w:rsidP="00224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40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40E0" w:rsidRPr="008863B9" w:rsidRDefault="002240E0" w:rsidP="00224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40E0" w:rsidRPr="008863B9" w:rsidRDefault="002240E0" w:rsidP="002240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40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40E0" w:rsidRDefault="002240E0" w:rsidP="00224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40E0" w:rsidRDefault="002240E0" w:rsidP="00224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132" w14:paraId="1346FDE9" w14:textId="77777777" w:rsidTr="00BF61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C4D5B2" w14:textId="77777777" w:rsidR="00BF6132" w:rsidRDefault="00BF61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71415573"/>
            <w:bookmarkStart w:id="2" w:name="_Toc17141628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0E82BA0" w14:textId="77777777" w:rsidR="00225C2A" w:rsidRPr="009A33AC" w:rsidRDefault="00225C2A" w:rsidP="00225C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 w:bidi="ar-IQ"/>
        </w:rPr>
      </w:pPr>
      <w:bookmarkStart w:id="3" w:name="_Toc171416321"/>
      <w:bookmarkStart w:id="4" w:name="OLE_LINK3"/>
      <w:bookmarkEnd w:id="1"/>
      <w:r w:rsidRPr="009A33AC">
        <w:rPr>
          <w:rFonts w:ascii="Arial" w:hAnsi="Arial"/>
          <w:sz w:val="24"/>
          <w:lang w:eastAsia="x-none" w:bidi="ar-IQ"/>
        </w:rPr>
        <w:t>6.5.2.</w:t>
      </w:r>
      <w:r w:rsidRPr="009A33AC">
        <w:rPr>
          <w:rFonts w:ascii="Arial" w:hAnsi="Arial"/>
          <w:sz w:val="24"/>
          <w:lang w:eastAsia="zh-CN" w:bidi="ar-IQ"/>
        </w:rPr>
        <w:t>1</w:t>
      </w:r>
      <w:r w:rsidRPr="009A33AC">
        <w:rPr>
          <w:rFonts w:ascii="Arial" w:hAnsi="Arial"/>
          <w:sz w:val="24"/>
          <w:lang w:eastAsia="x-none" w:bidi="ar-IQ"/>
        </w:rPr>
        <w:tab/>
        <w:t xml:space="preserve">Definition of </w:t>
      </w:r>
      <w:proofErr w:type="spellStart"/>
      <w:r w:rsidRPr="009A33AC">
        <w:rPr>
          <w:rFonts w:ascii="Arial" w:hAnsi="Arial"/>
          <w:sz w:val="24"/>
          <w:lang w:eastAsia="x-none" w:bidi="ar-IQ"/>
        </w:rPr>
        <w:t>ProSe</w:t>
      </w:r>
      <w:proofErr w:type="spellEnd"/>
      <w:r w:rsidRPr="009A33AC">
        <w:rPr>
          <w:rFonts w:ascii="Arial" w:hAnsi="Arial"/>
          <w:sz w:val="24"/>
          <w:lang w:eastAsia="x-none" w:bidi="ar-IQ"/>
        </w:rPr>
        <w:t xml:space="preserve"> Information</w:t>
      </w:r>
      <w:bookmarkEnd w:id="3"/>
    </w:p>
    <w:p w14:paraId="75DE8B2A" w14:textId="77777777" w:rsidR="00225C2A" w:rsidRPr="009A33AC" w:rsidRDefault="00225C2A" w:rsidP="00225C2A">
      <w:pPr>
        <w:keepNext/>
        <w:overflowPunct w:val="0"/>
        <w:autoSpaceDE w:val="0"/>
        <w:autoSpaceDN w:val="0"/>
        <w:adjustRightInd w:val="0"/>
        <w:textAlignment w:val="baseline"/>
      </w:pPr>
      <w:r w:rsidRPr="009A33AC">
        <w:rPr>
          <w:rFonts w:eastAsia="等线"/>
        </w:rPr>
        <w:t xml:space="preserve">The fields of the </w:t>
      </w:r>
      <w:proofErr w:type="spellStart"/>
      <w:r w:rsidRPr="009A33AC">
        <w:rPr>
          <w:rFonts w:eastAsia="等线"/>
        </w:rPr>
        <w:t>ProSe</w:t>
      </w:r>
      <w:proofErr w:type="spellEnd"/>
      <w:r w:rsidRPr="009A33AC">
        <w:rPr>
          <w:rFonts w:eastAsia="等线"/>
        </w:rPr>
        <w:t xml:space="preserve"> specific charging information used for 5G </w:t>
      </w:r>
      <w:proofErr w:type="spellStart"/>
      <w:r w:rsidRPr="009A33AC">
        <w:rPr>
          <w:rFonts w:eastAsia="等线"/>
        </w:rPr>
        <w:t>ProSe</w:t>
      </w:r>
      <w:proofErr w:type="spellEnd"/>
      <w:r w:rsidRPr="009A33AC">
        <w:rPr>
          <w:rFonts w:eastAsia="等线"/>
        </w:rPr>
        <w:t xml:space="preserve"> is provided within the </w:t>
      </w:r>
      <w:r w:rsidRPr="009A33AC">
        <w:rPr>
          <w:rFonts w:eastAsia="等线"/>
          <w:lang w:eastAsia="zh-CN"/>
        </w:rPr>
        <w:t>Service Specification Information</w:t>
      </w:r>
      <w:r w:rsidRPr="009A33AC">
        <w:rPr>
          <w:rFonts w:eastAsia="等线"/>
        </w:rPr>
        <w:t>.</w:t>
      </w:r>
    </w:p>
    <w:p w14:paraId="758DB5A1" w14:textId="77777777" w:rsidR="00225C2A" w:rsidRPr="009A33AC" w:rsidRDefault="00225C2A" w:rsidP="00225C2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bidi="ar-IQ"/>
        </w:rPr>
      </w:pPr>
      <w:r w:rsidRPr="009A33AC">
        <w:rPr>
          <w:rFonts w:eastAsia="等线"/>
          <w:lang w:bidi="ar-IQ"/>
        </w:rPr>
        <w:t xml:space="preserve">The detailed structure of the </w:t>
      </w:r>
      <w:proofErr w:type="spellStart"/>
      <w:r w:rsidRPr="009A33AC">
        <w:rPr>
          <w:rFonts w:eastAsia="等线"/>
          <w:lang w:bidi="ar-IQ"/>
        </w:rPr>
        <w:t>ProSe</w:t>
      </w:r>
      <w:proofErr w:type="spellEnd"/>
      <w:r w:rsidRPr="009A33AC">
        <w:rPr>
          <w:rFonts w:eastAsia="等线"/>
          <w:lang w:bidi="ar-IQ"/>
        </w:rPr>
        <w:t xml:space="preserve"> Information can be found in table 6.</w:t>
      </w:r>
      <w:r w:rsidRPr="009A33AC">
        <w:rPr>
          <w:lang w:bidi="ar-IQ"/>
        </w:rPr>
        <w:t>5.2.</w:t>
      </w:r>
      <w:r w:rsidRPr="009A33AC">
        <w:rPr>
          <w:lang w:eastAsia="zh-CN" w:bidi="ar-IQ"/>
        </w:rPr>
        <w:t>1.1</w:t>
      </w:r>
      <w:r w:rsidRPr="009A33AC">
        <w:rPr>
          <w:rFonts w:eastAsia="等线"/>
          <w:lang w:bidi="ar-IQ"/>
        </w:rPr>
        <w:t>.</w:t>
      </w:r>
    </w:p>
    <w:p w14:paraId="587DC691" w14:textId="77777777" w:rsidR="00225C2A" w:rsidRPr="009A33AC" w:rsidRDefault="00225C2A" w:rsidP="00225C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x-none"/>
        </w:rPr>
      </w:pPr>
      <w:r w:rsidRPr="009A33AC">
        <w:rPr>
          <w:rFonts w:ascii="Arial" w:eastAsia="等线" w:hAnsi="Arial"/>
          <w:b/>
          <w:lang w:eastAsia="x-none"/>
        </w:rPr>
        <w:t xml:space="preserve">Table </w:t>
      </w:r>
      <w:r w:rsidRPr="009A33AC">
        <w:rPr>
          <w:rFonts w:ascii="Arial" w:eastAsia="等线" w:hAnsi="Arial"/>
          <w:b/>
          <w:lang w:eastAsia="x-none" w:bidi="ar-IQ"/>
        </w:rPr>
        <w:t>6.</w:t>
      </w:r>
      <w:r w:rsidRPr="009A33AC">
        <w:rPr>
          <w:rFonts w:ascii="Arial" w:hAnsi="Arial"/>
          <w:b/>
          <w:lang w:eastAsia="x-none" w:bidi="ar-IQ"/>
        </w:rPr>
        <w:t>5.2.</w:t>
      </w:r>
      <w:r w:rsidRPr="009A33AC">
        <w:rPr>
          <w:rFonts w:ascii="Arial" w:hAnsi="Arial"/>
          <w:b/>
          <w:lang w:eastAsia="zh-CN" w:bidi="ar-IQ"/>
        </w:rPr>
        <w:t>1.1</w:t>
      </w:r>
      <w:r w:rsidRPr="009A33AC">
        <w:rPr>
          <w:rFonts w:ascii="Arial" w:eastAsia="等线" w:hAnsi="Arial"/>
          <w:b/>
          <w:lang w:eastAsia="x-none"/>
        </w:rPr>
        <w:t xml:space="preserve">: </w:t>
      </w:r>
      <w:r w:rsidRPr="009A33AC">
        <w:rPr>
          <w:rFonts w:ascii="Arial" w:eastAsia="等线" w:hAnsi="Arial"/>
          <w:b/>
          <w:lang w:eastAsia="x-none" w:bidi="ar-IQ"/>
        </w:rPr>
        <w:t xml:space="preserve">Structure of </w:t>
      </w:r>
      <w:proofErr w:type="spellStart"/>
      <w:r w:rsidRPr="009A33AC">
        <w:rPr>
          <w:rFonts w:ascii="Arial" w:eastAsia="等线" w:hAnsi="Arial"/>
          <w:b/>
          <w:lang w:eastAsia="x-none" w:bidi="ar-IQ"/>
        </w:rPr>
        <w:t>ProSe</w:t>
      </w:r>
      <w:proofErr w:type="spellEnd"/>
      <w:r w:rsidRPr="009A33AC">
        <w:rPr>
          <w:rFonts w:ascii="Arial" w:eastAsia="等线" w:hAnsi="Arial"/>
          <w:b/>
          <w:lang w:eastAsia="x-none" w:bidi="ar-IQ"/>
        </w:rPr>
        <w:t xml:space="preserve"> </w:t>
      </w:r>
      <w:r w:rsidRPr="009A33AC">
        <w:rPr>
          <w:rFonts w:ascii="Arial" w:eastAsia="等线" w:hAnsi="Arial"/>
          <w:b/>
          <w:lang w:eastAsia="x-none"/>
        </w:rPr>
        <w:t>information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4"/>
        <w:gridCol w:w="851"/>
        <w:gridCol w:w="4536"/>
      </w:tblGrid>
      <w:tr w:rsidR="00225C2A" w:rsidRPr="009A33AC" w14:paraId="4F638BD4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783D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9A33AC">
              <w:rPr>
                <w:rFonts w:ascii="Arial" w:eastAsia="等线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A914D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b/>
                <w:sz w:val="18"/>
                <w:lang w:eastAsia="x-none"/>
              </w:rPr>
              <w:t>Category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4EC8B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b/>
                <w:sz w:val="18"/>
                <w:lang w:eastAsia="x-none"/>
              </w:rPr>
              <w:t>Description</w:t>
            </w:r>
          </w:p>
        </w:tc>
      </w:tr>
      <w:tr w:rsidR="00225C2A" w:rsidRPr="009A33AC" w14:paraId="0F776742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81D4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 xml:space="preserve">Announcing PLMN </w:t>
            </w: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72D4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lang w:eastAsia="x-none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05DB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3F898DCD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C1108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Announcing UE HPLMN 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A4557F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zh-CN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70E18D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16E8841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11D86E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Announcing UE VPLMN 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A8AE1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x-none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2C19D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71BD3001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1FE2D5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 xml:space="preserve">Monitoring UE 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>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4DF0F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4"/>
                <w:szCs w:val="14"/>
                <w:lang w:eastAsia="x-none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227A5E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3D46FB79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E777A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Monitoring UE V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E4DFE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4"/>
                <w:szCs w:val="14"/>
                <w:lang w:eastAsia="x-none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6EBCA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4BA813A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A376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Discoverer UE 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B900E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240AD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27E41F39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6A93D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Discoverer UE 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74C2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lang w:eastAsia="x-none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1101F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625883F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E9CC1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lang w:eastAsia="x-none"/>
              </w:rPr>
              <w:t>Discoveree</w:t>
            </w:r>
            <w:proofErr w:type="spellEnd"/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 UE 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08A2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4"/>
                <w:szCs w:val="14"/>
                <w:lang w:eastAsia="x-none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60E5B1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14F7180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AFA8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lang w:eastAsia="x-none"/>
              </w:rPr>
              <w:t>Discoveree</w:t>
            </w:r>
            <w:proofErr w:type="spellEnd"/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 UE 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94963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4"/>
                <w:szCs w:val="14"/>
                <w:lang w:eastAsia="x-none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10DB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5C40B28D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612DB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Monitored 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22A9C8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4"/>
                <w:szCs w:val="14"/>
                <w:lang w:eastAsia="x-none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D8264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052B7989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0EBFBD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ProSe</w:t>
            </w:r>
            <w:proofErr w:type="spellEnd"/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 xml:space="preserve"> Application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DE917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7EAFCF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szCs w:val="18"/>
                <w:lang w:eastAsia="zh-CN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20C56FA2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E22E5F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Application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19D5CA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2B9A2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7EBFF36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86CC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Application Specific Data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2AADF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201E8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78098EE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E9934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ProSe</w:t>
            </w:r>
            <w:proofErr w:type="spellEnd"/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 xml:space="preserve"> functionality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C3008D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F8F63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 w:cs="Arial"/>
                <w:sz w:val="18"/>
                <w:szCs w:val="18"/>
                <w:lang w:eastAsia="x-none"/>
              </w:rPr>
              <w:t>This IE holds</w:t>
            </w:r>
            <w:r w:rsidRPr="009A33A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the </w:t>
            </w:r>
            <w:proofErr w:type="spellStart"/>
            <w:r w:rsidRPr="009A33AC">
              <w:rPr>
                <w:rFonts w:ascii="Arial" w:eastAsia="等线" w:hAnsi="Arial" w:cs="Arial"/>
                <w:sz w:val="18"/>
                <w:szCs w:val="18"/>
                <w:lang w:eastAsia="zh-CN"/>
              </w:rPr>
              <w:t>ProSe</w:t>
            </w:r>
            <w:proofErr w:type="spellEnd"/>
            <w:r w:rsidRPr="009A33A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functionality UE is requesting, e.g. direct discovery (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>Announcing, Monitoring, or Match Report)</w:t>
            </w:r>
            <w:r w:rsidRPr="009A33AC">
              <w:rPr>
                <w:rFonts w:ascii="Arial" w:eastAsia="等线" w:hAnsi="Arial" w:cs="Arial"/>
                <w:sz w:val="18"/>
                <w:szCs w:val="18"/>
                <w:lang w:eastAsia="zh-CN"/>
              </w:rPr>
              <w:t>, direct communication.</w:t>
            </w:r>
          </w:p>
        </w:tc>
      </w:tr>
      <w:tr w:rsidR="00225C2A" w:rsidRPr="009A33AC" w14:paraId="5D2525E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BB998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ProSe</w:t>
            </w:r>
            <w:proofErr w:type="spellEnd"/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 Event Type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FE45B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C607C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55A6607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2BC2C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Direct Discovery</w:t>
            </w: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 Model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DBCDB8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6FD0B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16B8EE37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CF44E3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V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 xml:space="preserve">alidity </w:t>
            </w: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P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eriod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92B73F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8CAC41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4E7EBE0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977B1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R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ole of UE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9E34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71881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5FC1BDD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4C4E6E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zh-CN" w:bidi="ar-IQ"/>
              </w:rPr>
              <w:t>ProSe</w:t>
            </w:r>
            <w:proofErr w:type="spellEnd"/>
            <w:r w:rsidRPr="009A33AC">
              <w:rPr>
                <w:rFonts w:ascii="Arial" w:eastAsia="等线" w:hAnsi="Arial"/>
                <w:sz w:val="18"/>
                <w:szCs w:val="18"/>
                <w:lang w:eastAsia="zh-CN" w:bidi="ar-IQ"/>
              </w:rPr>
              <w:t xml:space="preserve"> Request</w:t>
            </w: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 T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69CDE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0C8E7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16EA6B5C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9C1EA5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PC3 P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rotocol</w:t>
            </w: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 C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>ause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50755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zh-CN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B326F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0259C41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2560B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Monitoring UE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FB4FF3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36FB7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36BA64A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C3B71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 xml:space="preserve">Requestor 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53AAF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4"/>
                <w:szCs w:val="14"/>
                <w:lang w:eastAsia="x-none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D2029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6E33AE60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B40FA5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Requested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 xml:space="preserve"> Application Layer User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C8F08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C03EBD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7712ADCA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B5914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Requested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/>
              </w:rPr>
              <w:t xml:space="preserve"> </w:t>
            </w: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93737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C15CD1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28C9683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A225DB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Time Window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93059F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4B6E0B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7A9D7F40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AF3BF3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Range Class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9BC7C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4CB3E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1F8510CF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27A32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Proximity Alert Indication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AACE0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AEF1F5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50B131D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E28FA5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Proximity Alert Timestamp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AD7A7E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410D8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0E30E8A7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D1BC5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zh-CN"/>
              </w:rPr>
              <w:t>Proximity Cancellation Timestamp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32B755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B0296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1242B331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5A03F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Relay IP address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6140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A7A4D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19F3FB99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E122C3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lang w:eastAsia="x-none"/>
              </w:rPr>
              <w:t>ProSe</w:t>
            </w:r>
            <w:proofErr w:type="spellEnd"/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 UE-to-Network Relay UE ID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F630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6519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44033150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7E0D8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lang w:eastAsia="x-none"/>
              </w:rPr>
              <w:t>ProSe</w:t>
            </w:r>
            <w:proofErr w:type="spellEnd"/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 Destination Layer-2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98428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5FA328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 w:bidi="ar-IQ"/>
              </w:rPr>
            </w:pPr>
            <w:r w:rsidRPr="009A33AC">
              <w:rPr>
                <w:rFonts w:ascii="Arial" w:eastAsia="等线" w:hAnsi="Arial"/>
                <w:sz w:val="18"/>
                <w:lang w:eastAsia="zh-CN" w:bidi="ar-IQ"/>
              </w:rPr>
              <w:t>The identifier of a link-layer that identifies a device or a group of devices that are recipients of </w:t>
            </w:r>
            <w:proofErr w:type="spellStart"/>
            <w:r w:rsidRPr="009A33AC">
              <w:rPr>
                <w:rFonts w:ascii="Arial" w:eastAsia="等线" w:hAnsi="Arial"/>
                <w:sz w:val="18"/>
                <w:lang w:eastAsia="zh-CN" w:bidi="ar-IQ"/>
              </w:rPr>
              <w:t>ProSe</w:t>
            </w:r>
            <w:proofErr w:type="spellEnd"/>
            <w:r w:rsidRPr="009A33AC">
              <w:rPr>
                <w:rFonts w:ascii="Arial" w:eastAsia="等线" w:hAnsi="Arial"/>
                <w:sz w:val="18"/>
                <w:lang w:eastAsia="zh-CN" w:bidi="ar-IQ"/>
              </w:rPr>
              <w:t> communication frames.</w:t>
            </w:r>
          </w:p>
        </w:tc>
      </w:tr>
      <w:tr w:rsidR="00225C2A" w:rsidRPr="009A33AC" w14:paraId="20002E7D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7A69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PFI Container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F21EE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9A33AC">
              <w:rPr>
                <w:rFonts w:ascii="Arial" w:eastAsia="等线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5AC5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val="en-US" w:eastAsia="zh-CN" w:bidi="ar-IQ"/>
              </w:rPr>
              <w:t xml:space="preserve">This field </w:t>
            </w:r>
            <w:r w:rsidRPr="009A33AC">
              <w:rPr>
                <w:rFonts w:ascii="Arial" w:eastAsia="等线" w:hAnsi="Arial"/>
                <w:sz w:val="18"/>
                <w:lang w:eastAsia="zh-CN" w:bidi="ar-IQ"/>
              </w:rPr>
              <w:t xml:space="preserve">holds 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a list </w:t>
            </w:r>
            <w:proofErr w:type="gramStart"/>
            <w:r w:rsidRPr="009A33AC">
              <w:rPr>
                <w:rFonts w:ascii="Arial" w:eastAsia="等线" w:hAnsi="Arial"/>
                <w:sz w:val="18"/>
                <w:lang w:eastAsia="x-none"/>
              </w:rPr>
              <w:t>of  PFI</w:t>
            </w:r>
            <w:proofErr w:type="gramEnd"/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 data container </w:t>
            </w:r>
            <w:r w:rsidRPr="009A33AC">
              <w:rPr>
                <w:rFonts w:ascii="Arial" w:eastAsia="等线" w:hAnsi="Arial"/>
                <w:sz w:val="18"/>
                <w:lang w:eastAsia="zh-CN" w:bidi="ar-IQ"/>
              </w:rPr>
              <w:t>information defined in clause 6.5.2.3.</w:t>
            </w:r>
          </w:p>
        </w:tc>
      </w:tr>
      <w:tr w:rsidR="00225C2A" w:rsidRPr="009A33AC" w14:paraId="44FA10F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3871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Transmission 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Data</w:t>
            </w: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 xml:space="preserve">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286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80F92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noProof/>
                <w:sz w:val="18"/>
                <w:szCs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5F248DF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545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 xml:space="preserve">Local 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>Sequence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 xml:space="preserve">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505BE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FABB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5C3DF8F7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C86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Change Time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3979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BA38D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42EF8B0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0408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C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overage 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891C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73B3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Whether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 xml:space="preserve"> UE is s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erved by </w:t>
            </w:r>
            <w:r w:rsidRPr="009A33AC">
              <w:rPr>
                <w:rFonts w:ascii="Arial" w:eastAsia="等线" w:hAnsi="Arial"/>
                <w:sz w:val="18"/>
                <w:lang w:eastAsia="zh-CN" w:bidi="ar-IQ"/>
              </w:rPr>
              <w:t>NG-RAN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 xml:space="preserve"> or not, i.e. in coverage, out of coverage.</w:t>
            </w:r>
          </w:p>
        </w:tc>
      </w:tr>
      <w:tr w:rsidR="00225C2A" w:rsidRPr="009A33AC" w14:paraId="5859EDB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5155B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lastRenderedPageBreak/>
              <w:t>U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ser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 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L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>ocation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 xml:space="preserve">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3C6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BDBE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T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>he location of the UE, e.g. NCGI.</w:t>
            </w:r>
          </w:p>
        </w:tc>
      </w:tr>
      <w:tr w:rsidR="00225C2A" w:rsidRPr="009A33AC" w14:paraId="3381D87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D76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Data Volume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 xml:space="preserve"> 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T</w:t>
            </w:r>
            <w:r w:rsidRPr="009A33AC">
              <w:rPr>
                <w:rFonts w:ascii="Arial" w:eastAsia="等线" w:hAnsi="Arial"/>
                <w:sz w:val="18"/>
                <w:lang w:eastAsia="x-none"/>
              </w:rPr>
              <w:t>ransmitted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490E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9898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4804D1FE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9E72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Change</w:t>
            </w: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 xml:space="preserve"> Condition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5BD8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4AF45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662BA058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8D4A3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 w:hint="eastAsia"/>
                <w:sz w:val="18"/>
                <w:lang w:eastAsia="x-none"/>
              </w:rPr>
              <w:t>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2697A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53554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1E9CBE3B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33F1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>Usage information report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1725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CAC59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2073124B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AA67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Radio Resources indicator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1E71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A7979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0F650730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79F8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Radio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11E2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5A39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46A1945A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1850B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PC5 Radio Technology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9D13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D2C5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2FEC0DEB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10CB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Reception</w:t>
            </w: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 xml:space="preserve"> Data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1C4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C1A7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7FD5D1A3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B99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 xml:space="preserve">Local </w:t>
            </w:r>
            <w:r w:rsidRPr="009A33AC">
              <w:rPr>
                <w:rFonts w:ascii="Arial" w:eastAsia="等线" w:hAnsi="Arial"/>
                <w:sz w:val="18"/>
                <w:lang w:eastAsia="zh-CN"/>
              </w:rPr>
              <w:t>Sequence</w:t>
            </w: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 xml:space="preserve">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2280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55B8D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0A1B4DCF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85ADE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>Change Time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2DA3B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ACC44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7D198888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4B06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C</w:t>
            </w: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>overage 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2DB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6BE90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31FF00F8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B62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U</w:t>
            </w: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>ser</w:t>
            </w:r>
            <w:r w:rsidRPr="009A33A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>L</w:t>
            </w:r>
            <w:r w:rsidRPr="009A33AC">
              <w:rPr>
                <w:rFonts w:ascii="Arial" w:eastAsia="等线" w:hAnsi="Arial"/>
                <w:sz w:val="18"/>
                <w:lang w:eastAsia="zh-CN"/>
              </w:rPr>
              <w:t>ocation</w:t>
            </w: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 xml:space="preserve">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D90A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58A9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 w:hint="eastAsia"/>
                <w:sz w:val="18"/>
                <w:lang w:eastAsia="zh-CN" w:bidi="ar-IQ"/>
              </w:rPr>
              <w:t>T</w:t>
            </w:r>
            <w:r w:rsidRPr="009A33AC">
              <w:rPr>
                <w:rFonts w:ascii="Arial" w:eastAsia="等线" w:hAnsi="Arial"/>
                <w:sz w:val="18"/>
                <w:lang w:eastAsia="zh-CN" w:bidi="ar-IQ"/>
              </w:rPr>
              <w:t>he location of the UE, e.g. NCGI.</w:t>
            </w:r>
          </w:p>
        </w:tc>
      </w:tr>
      <w:tr w:rsidR="00225C2A" w:rsidRPr="009A33AC" w14:paraId="7705AA16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FF11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>Data Volume R</w:t>
            </w:r>
            <w:r w:rsidRPr="009A33AC">
              <w:rPr>
                <w:rFonts w:ascii="Arial" w:eastAsia="等线" w:hAnsi="Arial"/>
                <w:sz w:val="18"/>
                <w:lang w:eastAsia="zh-CN"/>
              </w:rPr>
              <w:t>eceived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9E1E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C33A2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29B22CCB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AFED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Change</w:t>
            </w: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 xml:space="preserve"> Condition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F207F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E904B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6A9E4AD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2D48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>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EF7B6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ED6E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333E6A74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BE39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 w:hint="eastAsia"/>
                <w:sz w:val="18"/>
                <w:lang w:eastAsia="zh-CN"/>
              </w:rPr>
              <w:t>Usage information report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37050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8A492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7716E31F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AFE4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Radio Resources indicator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B02B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142A7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35AE2A28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41007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Radio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A87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proofErr w:type="spellStart"/>
            <w:r w:rsidRPr="009A33AC">
              <w:rPr>
                <w:rFonts w:ascii="Arial" w:eastAsia="等线" w:hAnsi="Arial"/>
                <w:sz w:val="18"/>
                <w:szCs w:val="18"/>
                <w:lang w:eastAsia="x-none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5F754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  <w:tr w:rsidR="00225C2A" w:rsidRPr="009A33AC" w14:paraId="3DCCBAF5" w14:textId="77777777" w:rsidTr="0005688B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415CC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1" w:left="242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A33AC">
              <w:rPr>
                <w:rFonts w:ascii="Arial" w:eastAsia="等线" w:hAnsi="Arial"/>
                <w:sz w:val="18"/>
                <w:lang w:eastAsia="zh-CN"/>
              </w:rPr>
              <w:t>PC5 Radio Technology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52812" w14:textId="77777777" w:rsidR="00225C2A" w:rsidRPr="009A33AC" w:rsidRDefault="00225C2A" w:rsidP="000568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szCs w:val="18"/>
                <w:lang w:eastAsia="x-none" w:bidi="ar-IQ"/>
              </w:rPr>
            </w:pPr>
            <w:r w:rsidRPr="009A33AC">
              <w:rPr>
                <w:rFonts w:ascii="Arial" w:eastAsia="等线" w:hAnsi="Arial"/>
                <w:sz w:val="18"/>
                <w:lang w:eastAsia="x-none" w:bidi="ar-IQ"/>
              </w:rPr>
              <w:t>O</w:t>
            </w:r>
            <w:r w:rsidRPr="009A33AC">
              <w:rPr>
                <w:rFonts w:ascii="Arial" w:eastAsia="等线" w:hAnsi="Arial"/>
                <w:position w:val="-6"/>
                <w:sz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2935" w14:textId="77777777" w:rsidR="00225C2A" w:rsidRPr="009A33AC" w:rsidRDefault="00225C2A" w:rsidP="000568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x-none"/>
              </w:rPr>
            </w:pPr>
            <w:r w:rsidRPr="009A33AC">
              <w:rPr>
                <w:rFonts w:ascii="Arial" w:eastAsia="等线" w:hAnsi="Arial"/>
                <w:sz w:val="18"/>
                <w:lang w:eastAsia="x-none"/>
              </w:rPr>
              <w:t>Described in table 6.3.1.2.1.</w:t>
            </w:r>
          </w:p>
        </w:tc>
      </w:tr>
    </w:tbl>
    <w:p w14:paraId="722D27A3" w14:textId="77777777" w:rsidR="00225C2A" w:rsidRPr="009A33AC" w:rsidDel="00225C2A" w:rsidRDefault="00225C2A" w:rsidP="00225C2A">
      <w:pPr>
        <w:overflowPunct w:val="0"/>
        <w:autoSpaceDE w:val="0"/>
        <w:autoSpaceDN w:val="0"/>
        <w:adjustRightInd w:val="0"/>
        <w:textAlignment w:val="baseline"/>
        <w:rPr>
          <w:del w:id="5" w:author="JXQ_d3" w:date="2025-05-08T09:52:00Z"/>
          <w:rFonts w:eastAsia="等线"/>
          <w:lang w:val="en-US"/>
        </w:rPr>
      </w:pPr>
    </w:p>
    <w:p w14:paraId="495681DD" w14:textId="6C651BA3" w:rsidR="00225C2A" w:rsidRPr="009A33AC" w:rsidDel="00225C2A" w:rsidRDefault="00225C2A" w:rsidP="00225C2A">
      <w:pPr>
        <w:keepLines/>
        <w:overflowPunct w:val="0"/>
        <w:autoSpaceDE w:val="0"/>
        <w:autoSpaceDN w:val="0"/>
        <w:adjustRightInd w:val="0"/>
        <w:textAlignment w:val="baseline"/>
        <w:rPr>
          <w:del w:id="6" w:author="JXQ_d3" w:date="2025-05-08T09:51:00Z"/>
          <w:rFonts w:eastAsia="等线"/>
          <w:color w:val="FF0000"/>
          <w:lang w:val="en-US"/>
        </w:rPr>
      </w:pPr>
      <w:del w:id="7" w:author="JXQ_d3" w:date="2025-05-08T09:51:00Z">
        <w:r w:rsidRPr="009A33AC" w:rsidDel="00225C2A">
          <w:rPr>
            <w:rFonts w:eastAsia="等线"/>
            <w:color w:val="FF0000"/>
            <w:lang w:val="en-US" w:eastAsia="x-none"/>
          </w:rPr>
          <w:delText xml:space="preserve">Editor’s note: it is FFS for the </w:delText>
        </w:r>
        <w:r w:rsidRPr="009A33AC" w:rsidDel="00225C2A">
          <w:rPr>
            <w:rFonts w:eastAsia="等线"/>
            <w:color w:val="FF0000"/>
            <w:lang w:eastAsia="x-none" w:bidi="ar-IQ"/>
          </w:rPr>
          <w:delText xml:space="preserve">structure of the ProSe Information and it is to be </w:delText>
        </w:r>
        <w:r w:rsidRPr="009A33AC" w:rsidDel="00225C2A">
          <w:rPr>
            <w:rFonts w:eastAsia="等线"/>
            <w:color w:val="FF0000"/>
            <w:lang w:eastAsia="x-none"/>
          </w:rPr>
          <w:delText>revisited</w:delText>
        </w:r>
        <w:r w:rsidRPr="009A33AC" w:rsidDel="00225C2A">
          <w:rPr>
            <w:rFonts w:eastAsia="等线"/>
            <w:color w:val="FF0000"/>
            <w:lang w:val="en-US" w:eastAsia="x-none"/>
          </w:rPr>
          <w:delText>.</w:delText>
        </w:r>
      </w:del>
    </w:p>
    <w:bookmarkEnd w:id="4"/>
    <w:p w14:paraId="5D4ED80A" w14:textId="77777777" w:rsidR="00CF5FE1" w:rsidRPr="00BF6132" w:rsidRDefault="00CF5FE1" w:rsidP="00BF6132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DE4" w14:paraId="31EDA5A6" w14:textId="77777777" w:rsidTr="00116D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9E74A5" w14:textId="77777777" w:rsidR="00116DE4" w:rsidRDefault="00116D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2"/>
    </w:tbl>
    <w:p w14:paraId="68C9CD36" w14:textId="77777777" w:rsidR="001E41F3" w:rsidRDefault="001E41F3" w:rsidP="0025136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FF77C" w14:textId="77777777" w:rsidR="003F4822" w:rsidRDefault="003F4822">
      <w:r>
        <w:separator/>
      </w:r>
    </w:p>
  </w:endnote>
  <w:endnote w:type="continuationSeparator" w:id="0">
    <w:p w14:paraId="2481641E" w14:textId="77777777" w:rsidR="003F4822" w:rsidRDefault="003F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C18A" w14:textId="77777777" w:rsidR="003F4822" w:rsidRDefault="003F4822">
      <w:r>
        <w:separator/>
      </w:r>
    </w:p>
  </w:footnote>
  <w:footnote w:type="continuationSeparator" w:id="0">
    <w:p w14:paraId="52643688" w14:textId="77777777" w:rsidR="003F4822" w:rsidRDefault="003F4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3">
    <w15:presenceInfo w15:providerId="None" w15:userId="JXQ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outline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0880"/>
    <w:rsid w:val="00070E09"/>
    <w:rsid w:val="000A6394"/>
    <w:rsid w:val="000B7FED"/>
    <w:rsid w:val="000C038A"/>
    <w:rsid w:val="000C6598"/>
    <w:rsid w:val="000D0E69"/>
    <w:rsid w:val="000D44B3"/>
    <w:rsid w:val="000F082E"/>
    <w:rsid w:val="000F1FAC"/>
    <w:rsid w:val="000F2E79"/>
    <w:rsid w:val="00106305"/>
    <w:rsid w:val="00116DE4"/>
    <w:rsid w:val="00145D43"/>
    <w:rsid w:val="001710F5"/>
    <w:rsid w:val="00181349"/>
    <w:rsid w:val="00192C46"/>
    <w:rsid w:val="001A08B3"/>
    <w:rsid w:val="001A49E3"/>
    <w:rsid w:val="001A7B60"/>
    <w:rsid w:val="001B09D9"/>
    <w:rsid w:val="001B52F0"/>
    <w:rsid w:val="001B7A65"/>
    <w:rsid w:val="001E41F3"/>
    <w:rsid w:val="001F1CB9"/>
    <w:rsid w:val="00211EDC"/>
    <w:rsid w:val="002240E0"/>
    <w:rsid w:val="00225C2A"/>
    <w:rsid w:val="00251363"/>
    <w:rsid w:val="0026004D"/>
    <w:rsid w:val="002640DD"/>
    <w:rsid w:val="00275D12"/>
    <w:rsid w:val="00284FEB"/>
    <w:rsid w:val="002860C4"/>
    <w:rsid w:val="002B5741"/>
    <w:rsid w:val="002C75E9"/>
    <w:rsid w:val="002E084E"/>
    <w:rsid w:val="002E472E"/>
    <w:rsid w:val="00305409"/>
    <w:rsid w:val="00306631"/>
    <w:rsid w:val="003347B9"/>
    <w:rsid w:val="003408EB"/>
    <w:rsid w:val="003609EF"/>
    <w:rsid w:val="0036231A"/>
    <w:rsid w:val="00374DD4"/>
    <w:rsid w:val="00382E32"/>
    <w:rsid w:val="003E1A36"/>
    <w:rsid w:val="003F4822"/>
    <w:rsid w:val="00410371"/>
    <w:rsid w:val="004242F1"/>
    <w:rsid w:val="004B75B7"/>
    <w:rsid w:val="004F6E5B"/>
    <w:rsid w:val="005141D9"/>
    <w:rsid w:val="0051580D"/>
    <w:rsid w:val="00542BA4"/>
    <w:rsid w:val="00547111"/>
    <w:rsid w:val="00592D74"/>
    <w:rsid w:val="005E2C44"/>
    <w:rsid w:val="006014DF"/>
    <w:rsid w:val="00621188"/>
    <w:rsid w:val="006257ED"/>
    <w:rsid w:val="00630609"/>
    <w:rsid w:val="00653DE4"/>
    <w:rsid w:val="00665C47"/>
    <w:rsid w:val="00672120"/>
    <w:rsid w:val="00695808"/>
    <w:rsid w:val="006B46FB"/>
    <w:rsid w:val="006C4A72"/>
    <w:rsid w:val="006E21FB"/>
    <w:rsid w:val="0070791D"/>
    <w:rsid w:val="00735CD2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D4B60"/>
    <w:rsid w:val="008F08DD"/>
    <w:rsid w:val="008F3789"/>
    <w:rsid w:val="008F686C"/>
    <w:rsid w:val="0090303A"/>
    <w:rsid w:val="009148DE"/>
    <w:rsid w:val="00941E30"/>
    <w:rsid w:val="009531B0"/>
    <w:rsid w:val="00966150"/>
    <w:rsid w:val="009741B3"/>
    <w:rsid w:val="009777D9"/>
    <w:rsid w:val="00991B88"/>
    <w:rsid w:val="009A5753"/>
    <w:rsid w:val="009A579D"/>
    <w:rsid w:val="009E066A"/>
    <w:rsid w:val="009E3297"/>
    <w:rsid w:val="009F734F"/>
    <w:rsid w:val="009F7BC2"/>
    <w:rsid w:val="00A117D5"/>
    <w:rsid w:val="00A246B6"/>
    <w:rsid w:val="00A47E70"/>
    <w:rsid w:val="00A50CF0"/>
    <w:rsid w:val="00A554B4"/>
    <w:rsid w:val="00A610CC"/>
    <w:rsid w:val="00A75246"/>
    <w:rsid w:val="00A7671C"/>
    <w:rsid w:val="00AA2CBC"/>
    <w:rsid w:val="00AB2A58"/>
    <w:rsid w:val="00AC5820"/>
    <w:rsid w:val="00AD1CD8"/>
    <w:rsid w:val="00AD3A35"/>
    <w:rsid w:val="00AE1F7E"/>
    <w:rsid w:val="00B258BB"/>
    <w:rsid w:val="00B25D6B"/>
    <w:rsid w:val="00B35E98"/>
    <w:rsid w:val="00B67B97"/>
    <w:rsid w:val="00B968C8"/>
    <w:rsid w:val="00BA3EC5"/>
    <w:rsid w:val="00BA51D9"/>
    <w:rsid w:val="00BB1D96"/>
    <w:rsid w:val="00BB5DFC"/>
    <w:rsid w:val="00BD279D"/>
    <w:rsid w:val="00BD6BB8"/>
    <w:rsid w:val="00BF6132"/>
    <w:rsid w:val="00C66BA2"/>
    <w:rsid w:val="00C72AEC"/>
    <w:rsid w:val="00C870F6"/>
    <w:rsid w:val="00C95985"/>
    <w:rsid w:val="00CB113D"/>
    <w:rsid w:val="00CC5026"/>
    <w:rsid w:val="00CC5353"/>
    <w:rsid w:val="00CC68D0"/>
    <w:rsid w:val="00CF5FE1"/>
    <w:rsid w:val="00D03F9A"/>
    <w:rsid w:val="00D06D51"/>
    <w:rsid w:val="00D24991"/>
    <w:rsid w:val="00D50255"/>
    <w:rsid w:val="00D66520"/>
    <w:rsid w:val="00D769E3"/>
    <w:rsid w:val="00D84AE9"/>
    <w:rsid w:val="00D9124E"/>
    <w:rsid w:val="00D91E66"/>
    <w:rsid w:val="00DD4660"/>
    <w:rsid w:val="00DE34CF"/>
    <w:rsid w:val="00DE5554"/>
    <w:rsid w:val="00E13F3D"/>
    <w:rsid w:val="00E30227"/>
    <w:rsid w:val="00E34898"/>
    <w:rsid w:val="00E37C0A"/>
    <w:rsid w:val="00E455F1"/>
    <w:rsid w:val="00EB09B7"/>
    <w:rsid w:val="00EE7898"/>
    <w:rsid w:val="00EE7D7C"/>
    <w:rsid w:val="00EE7EB7"/>
    <w:rsid w:val="00F02DE3"/>
    <w:rsid w:val="00F07DD9"/>
    <w:rsid w:val="00F25D98"/>
    <w:rsid w:val="00F300FB"/>
    <w:rsid w:val="00F6077D"/>
    <w:rsid w:val="00FB50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qFormat/>
    <w:rsid w:val="00116DE4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9030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JXQ_d3</cp:lastModifiedBy>
  <cp:revision>74</cp:revision>
  <cp:lastPrinted>1899-12-31T23:00:00Z</cp:lastPrinted>
  <dcterms:created xsi:type="dcterms:W3CDTF">2020-02-03T08:32:00Z</dcterms:created>
  <dcterms:modified xsi:type="dcterms:W3CDTF">2025-05-09T01:53:00Z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